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6895D" w14:textId="416E9F4C" w:rsidR="001E41F3" w:rsidRPr="003708EB" w:rsidRDefault="001E41F3" w:rsidP="00A92E32">
      <w:pPr>
        <w:pStyle w:val="CRCoverPage"/>
        <w:tabs>
          <w:tab w:val="right" w:pos="9639"/>
        </w:tabs>
        <w:spacing w:after="0"/>
        <w:rPr>
          <w:lang w:val="en-US"/>
        </w:rPr>
      </w:pPr>
      <w:r w:rsidRPr="003708EB">
        <w:rPr>
          <w:b/>
          <w:noProof/>
          <w:sz w:val="24"/>
          <w:lang w:val="en-US"/>
        </w:rPr>
        <w:t>3GPP TSG-</w:t>
      </w:r>
      <w:r w:rsidR="00A92E32" w:rsidRPr="003708EB">
        <w:rPr>
          <w:b/>
          <w:noProof/>
          <w:sz w:val="24"/>
          <w:lang w:val="en-US"/>
        </w:rPr>
        <w:t>SA</w:t>
      </w:r>
      <w:r w:rsidR="00F10EE1">
        <w:rPr>
          <w:b/>
          <w:noProof/>
          <w:sz w:val="24"/>
          <w:lang w:val="en-US"/>
        </w:rPr>
        <w:t xml:space="preserve"> </w:t>
      </w:r>
      <w:bookmarkStart w:id="0" w:name="_GoBack"/>
      <w:bookmarkEnd w:id="0"/>
      <w:r w:rsidR="00A92E32" w:rsidRPr="003708EB">
        <w:rPr>
          <w:b/>
          <w:noProof/>
          <w:sz w:val="24"/>
          <w:lang w:val="en-US"/>
        </w:rPr>
        <w:t>WG2</w:t>
      </w:r>
      <w:r w:rsidR="00C66BA2" w:rsidRPr="003708EB">
        <w:rPr>
          <w:b/>
          <w:noProof/>
          <w:sz w:val="24"/>
          <w:lang w:val="en-US"/>
        </w:rPr>
        <w:t xml:space="preserve"> </w:t>
      </w:r>
      <w:r w:rsidRPr="003708EB">
        <w:rPr>
          <w:b/>
          <w:noProof/>
          <w:sz w:val="24"/>
          <w:lang w:val="en-US"/>
        </w:rPr>
        <w:t xml:space="preserve">Meeting </w:t>
      </w:r>
      <w:r w:rsidR="00A92E32" w:rsidRPr="003708EB">
        <w:rPr>
          <w:b/>
          <w:noProof/>
          <w:sz w:val="24"/>
          <w:lang w:val="en-US"/>
        </w:rPr>
        <w:t>#136-AH</w:t>
      </w:r>
      <w:r w:rsidRPr="003708EB">
        <w:rPr>
          <w:b/>
          <w:i/>
          <w:noProof/>
          <w:sz w:val="28"/>
          <w:lang w:val="en-US"/>
        </w:rPr>
        <w:tab/>
      </w:r>
      <w:r w:rsidR="009D611C">
        <w:fldChar w:fldCharType="begin"/>
      </w:r>
      <w:r w:rsidR="009D611C" w:rsidRPr="003708EB">
        <w:rPr>
          <w:lang w:val="en-US"/>
        </w:rPr>
        <w:instrText xml:space="preserve"> DOCPROPERTY  Tdoc#  \* MERGEFORMAT </w:instrText>
      </w:r>
      <w:r w:rsidR="009D611C">
        <w:fldChar w:fldCharType="separate"/>
      </w:r>
      <w:r w:rsidR="003708EB" w:rsidRPr="003708EB">
        <w:rPr>
          <w:b/>
          <w:i/>
          <w:noProof/>
          <w:sz w:val="28"/>
          <w:lang w:val="en-US"/>
        </w:rPr>
        <w:t>S</w:t>
      </w:r>
      <w:r w:rsidR="002C3589" w:rsidRPr="002C3589">
        <w:rPr>
          <w:b/>
          <w:i/>
          <w:noProof/>
          <w:sz w:val="28"/>
          <w:lang w:val="en-US"/>
        </w:rPr>
        <w:t>2-2000200</w:t>
      </w:r>
      <w:r w:rsidR="009D611C">
        <w:rPr>
          <w:b/>
          <w:i/>
          <w:noProof/>
          <w:sz w:val="28"/>
        </w:rPr>
        <w:fldChar w:fldCharType="end"/>
      </w:r>
    </w:p>
    <w:p w14:paraId="30209345" w14:textId="548209B0" w:rsidR="001E41F3" w:rsidRDefault="007157EA" w:rsidP="005E2C44">
      <w:pPr>
        <w:pStyle w:val="CRCoverPage"/>
        <w:outlineLvl w:val="0"/>
        <w:rPr>
          <w:b/>
          <w:noProof/>
          <w:sz w:val="24"/>
        </w:rPr>
      </w:pPr>
      <w:fldSimple w:instr=" DOCPROPERTY  Location  \* MERGEFORMAT ">
        <w:r w:rsidR="00A92E32" w:rsidRPr="00A92E32">
          <w:rPr>
            <w:b/>
            <w:noProof/>
            <w:sz w:val="24"/>
          </w:rPr>
          <w:t>Incheon, Korea</w:t>
        </w:r>
      </w:fldSimple>
      <w:r w:rsidR="001E41F3">
        <w:rPr>
          <w:b/>
          <w:noProof/>
          <w:sz w:val="24"/>
        </w:rPr>
        <w:t xml:space="preserve">, </w:t>
      </w:r>
      <w:fldSimple w:instr=" DOCPROPERTY  StartDate  \* MERGEFORMAT ">
        <w:r w:rsidR="003609EF" w:rsidRPr="00BA51D9">
          <w:rPr>
            <w:b/>
            <w:noProof/>
            <w:sz w:val="24"/>
          </w:rPr>
          <w:t xml:space="preserve"> </w:t>
        </w:r>
        <w:r w:rsidR="00A92E32">
          <w:rPr>
            <w:b/>
            <w:noProof/>
            <w:sz w:val="24"/>
          </w:rPr>
          <w:t>2020-01-13 - 2020-01-17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p>
        </w:tc>
        <w:tc>
          <w:tcPr>
            <w:tcW w:w="1559" w:type="dxa"/>
            <w:shd w:val="pct30" w:color="FFFF00" w:fill="auto"/>
          </w:tcPr>
          <w:p w14:paraId="4F61616C" w14:textId="08400596" w:rsidR="001E41F3" w:rsidRPr="00410371" w:rsidRDefault="003708EB" w:rsidP="00E13F3D">
            <w:pPr>
              <w:pStyle w:val="CRCoverPage"/>
              <w:spacing w:after="0"/>
              <w:jc w:val="right"/>
              <w:rPr>
                <w:b/>
                <w:noProof/>
                <w:sz w:val="28"/>
              </w:rPr>
            </w:pPr>
            <w:r w:rsidRPr="003708EB">
              <w:rPr>
                <w:b/>
                <w:noProof/>
                <w:sz w:val="28"/>
              </w:rPr>
              <w:t>23.5</w:t>
            </w:r>
            <w:r w:rsidR="00080060">
              <w:rPr>
                <w:b/>
                <w:noProof/>
                <w:sz w:val="28"/>
              </w:rPr>
              <w:t>02</w:t>
            </w:r>
          </w:p>
        </w:tc>
        <w:tc>
          <w:tcPr>
            <w:tcW w:w="709" w:type="dxa"/>
          </w:tcPr>
          <w:p w14:paraId="65E33E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4A581" w14:textId="64A039A5" w:rsidR="001E41F3" w:rsidRPr="00410371" w:rsidRDefault="007157EA" w:rsidP="00547111">
            <w:pPr>
              <w:pStyle w:val="CRCoverPage"/>
              <w:spacing w:after="0"/>
              <w:rPr>
                <w:noProof/>
              </w:rPr>
            </w:pPr>
            <w:fldSimple w:instr=" DOCPROPERTY  Cr#  \* MERGEFORMAT ">
              <w:r w:rsidR="00F52661">
                <w:rPr>
                  <w:b/>
                  <w:noProof/>
                  <w:sz w:val="28"/>
                </w:rPr>
                <w:t>1958</w:t>
              </w:r>
            </w:fldSimple>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42046C3D" w:rsidR="001E41F3" w:rsidRPr="00410371" w:rsidRDefault="007157EA" w:rsidP="00E13F3D">
            <w:pPr>
              <w:pStyle w:val="CRCoverPage"/>
              <w:spacing w:after="0"/>
              <w:jc w:val="center"/>
              <w:rPr>
                <w:b/>
                <w:noProof/>
              </w:rPr>
            </w:pPr>
            <w:fldSimple w:instr=" DOCPROPERTY  Revision  \* MERGEFORMAT ">
              <w:r w:rsidR="000123E9">
                <w:rPr>
                  <w:b/>
                  <w:noProof/>
                  <w:sz w:val="28"/>
                </w:rPr>
                <w:t>-</w:t>
              </w:r>
            </w:fldSimple>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75B969EF" w:rsidR="001E41F3" w:rsidRPr="00410371" w:rsidRDefault="007157EA">
            <w:pPr>
              <w:pStyle w:val="CRCoverPage"/>
              <w:spacing w:after="0"/>
              <w:jc w:val="center"/>
              <w:rPr>
                <w:noProof/>
                <w:sz w:val="28"/>
              </w:rPr>
            </w:pPr>
            <w:fldSimple w:instr=" DOCPROPERTY  Version  \* MERGEFORMAT ">
              <w:r w:rsidR="003708EB">
                <w:rPr>
                  <w:b/>
                  <w:noProof/>
                  <w:sz w:val="28"/>
                </w:rPr>
                <w:t>16.</w:t>
              </w:r>
              <w:r w:rsidR="00080060">
                <w:rPr>
                  <w:b/>
                  <w:noProof/>
                  <w:sz w:val="28"/>
                </w:rPr>
                <w:t>3</w:t>
              </w:r>
              <w:r w:rsidR="003708EB">
                <w:rPr>
                  <w:b/>
                  <w:noProof/>
                  <w:sz w:val="28"/>
                </w:rPr>
                <w:t>.</w:t>
              </w:r>
            </w:fldSimple>
            <w:r w:rsidR="00080060">
              <w:rPr>
                <w:b/>
                <w:noProof/>
                <w:sz w:val="28"/>
              </w:rPr>
              <w:t>0</w:t>
            </w:r>
          </w:p>
        </w:tc>
        <w:tc>
          <w:tcPr>
            <w:tcW w:w="143" w:type="dxa"/>
            <w:tcBorders>
              <w:right w:val="single" w:sz="4" w:space="0" w:color="auto"/>
            </w:tcBorders>
          </w:tcPr>
          <w:p w14:paraId="3FB840A8" w14:textId="77777777" w:rsidR="001E41F3" w:rsidRDefault="001E41F3">
            <w:pPr>
              <w:pStyle w:val="CRCoverPage"/>
              <w:spacing w:after="0"/>
              <w:rPr>
                <w:noProof/>
              </w:rPr>
            </w:pPr>
          </w:p>
        </w:tc>
      </w:tr>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6C26C845" w:rsidR="001E41F3" w:rsidRDefault="006431AE">
            <w:pPr>
              <w:pStyle w:val="CRCoverPage"/>
              <w:spacing w:after="0"/>
              <w:ind w:left="100"/>
              <w:rPr>
                <w:noProof/>
              </w:rPr>
            </w:pPr>
            <w:r>
              <w:t>Allowing for HTTP redirect</w:t>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77777777" w:rsidR="001E41F3" w:rsidRDefault="003708EB">
            <w:pPr>
              <w:pStyle w:val="CRCoverPage"/>
              <w:spacing w:after="0"/>
              <w:ind w:left="100"/>
              <w:rPr>
                <w:noProof/>
              </w:rPr>
            </w:pPr>
            <w:r>
              <w:t>Ericsson</w:t>
            </w:r>
            <w:r w:rsidR="009D611C">
              <w:fldChar w:fldCharType="begin"/>
            </w:r>
            <w:r w:rsidR="009D611C">
              <w:instrText xml:space="preserve"> DOCPROPERTY  SourceIfWg  \* MERGEFORMAT </w:instrText>
            </w:r>
            <w:r w:rsidR="009D611C">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77777777" w:rsidR="001E41F3" w:rsidRDefault="007157EA">
            <w:pPr>
              <w:pStyle w:val="CRCoverPage"/>
              <w:spacing w:after="0"/>
              <w:ind w:left="100"/>
              <w:rPr>
                <w:noProof/>
              </w:rPr>
            </w:pPr>
            <w:fldSimple w:instr=" DOCPROPERTY  RelatedWis  \* MERGEFORMAT ">
              <w:r w:rsidR="003708EB">
                <w:rPr>
                  <w:noProof/>
                </w:rPr>
                <w:t>eSBA</w:t>
              </w:r>
            </w:fldSimple>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462F4511" w:rsidR="001E41F3" w:rsidRDefault="00E427D5">
            <w:pPr>
              <w:pStyle w:val="CRCoverPage"/>
              <w:spacing w:after="0"/>
              <w:ind w:left="100"/>
              <w:rPr>
                <w:noProof/>
              </w:rPr>
            </w:pPr>
            <w:r>
              <w:t>2020-01-07</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77777777" w:rsidR="001E41F3" w:rsidRDefault="003708EB" w:rsidP="00D24991">
            <w:pPr>
              <w:pStyle w:val="CRCoverPage"/>
              <w:spacing w:after="0"/>
              <w:ind w:left="100" w:right="-609"/>
              <w:rPr>
                <w:b/>
                <w:noProof/>
              </w:rPr>
            </w:pPr>
            <w:r>
              <w:t>F</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77777777" w:rsidR="001E41F3" w:rsidRDefault="003708EB">
            <w:pPr>
              <w:pStyle w:val="CRCoverPage"/>
              <w:spacing w:after="0"/>
              <w:ind w:left="100"/>
              <w:rPr>
                <w:noProof/>
              </w:rPr>
            </w:pPr>
            <w:r>
              <w:t>Rel-</w:t>
            </w:r>
            <w:fldSimple w:instr=" DOCPROPERTY  Release  \* MERGEFORMAT ">
              <w:r>
                <w:rPr>
                  <w:noProof/>
                </w:rPr>
                <w:t>16</w:t>
              </w:r>
            </w:fldSimple>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1E41F3" w14:paraId="527C2DE4" w14:textId="77777777" w:rsidTr="00547111">
        <w:tc>
          <w:tcPr>
            <w:tcW w:w="2694" w:type="dxa"/>
            <w:gridSpan w:val="2"/>
            <w:tcBorders>
              <w:top w:val="single" w:sz="4" w:space="0" w:color="auto"/>
              <w:left w:val="single" w:sz="4" w:space="0" w:color="auto"/>
            </w:tcBorders>
          </w:tcPr>
          <w:p w14:paraId="22125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95E4ED" w14:textId="658F41E2" w:rsidR="001E41F3" w:rsidRDefault="006431AE">
            <w:pPr>
              <w:pStyle w:val="CRCoverPage"/>
              <w:spacing w:after="0"/>
              <w:ind w:left="100"/>
              <w:rPr>
                <w:noProof/>
              </w:rPr>
            </w:pPr>
            <w:r>
              <w:rPr>
                <w:noProof/>
              </w:rPr>
              <w:t>Allowing for HTTP redirect in stage 3 for simpler implementation</w:t>
            </w:r>
          </w:p>
        </w:tc>
      </w:tr>
      <w:tr w:rsidR="001E41F3" w14:paraId="3054CA57" w14:textId="77777777" w:rsidTr="00547111">
        <w:tc>
          <w:tcPr>
            <w:tcW w:w="2694" w:type="dxa"/>
            <w:gridSpan w:val="2"/>
            <w:tcBorders>
              <w:left w:val="single" w:sz="4" w:space="0" w:color="auto"/>
            </w:tcBorders>
          </w:tcPr>
          <w:p w14:paraId="00F95C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6B9C36" w14:textId="77777777" w:rsidR="001E41F3" w:rsidRDefault="001E41F3">
            <w:pPr>
              <w:pStyle w:val="CRCoverPage"/>
              <w:spacing w:after="0"/>
              <w:rPr>
                <w:noProof/>
                <w:sz w:val="8"/>
                <w:szCs w:val="8"/>
              </w:rPr>
            </w:pPr>
          </w:p>
        </w:tc>
      </w:tr>
      <w:tr w:rsidR="006431AE" w14:paraId="34321381" w14:textId="77777777" w:rsidTr="00547111">
        <w:tc>
          <w:tcPr>
            <w:tcW w:w="2694" w:type="dxa"/>
            <w:gridSpan w:val="2"/>
            <w:tcBorders>
              <w:left w:val="single" w:sz="4" w:space="0" w:color="auto"/>
            </w:tcBorders>
          </w:tcPr>
          <w:p w14:paraId="3FE34140" w14:textId="77777777" w:rsidR="006431AE" w:rsidRDefault="006431AE" w:rsidP="006431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4AFF55" w14:textId="1DBAFA57" w:rsidR="006431AE" w:rsidRDefault="006431AE" w:rsidP="006431AE">
            <w:pPr>
              <w:pStyle w:val="CRCoverPage"/>
              <w:spacing w:after="0"/>
              <w:ind w:left="100"/>
              <w:rPr>
                <w:noProof/>
              </w:rPr>
            </w:pPr>
            <w:r>
              <w:rPr>
                <w:noProof/>
              </w:rPr>
              <w:t>Allowing for HTTP redirect in stage 3 for simpler implementation</w:t>
            </w:r>
          </w:p>
        </w:tc>
      </w:tr>
      <w:tr w:rsidR="006431AE" w14:paraId="38E054C9" w14:textId="77777777" w:rsidTr="00547111">
        <w:tc>
          <w:tcPr>
            <w:tcW w:w="2694" w:type="dxa"/>
            <w:gridSpan w:val="2"/>
            <w:tcBorders>
              <w:left w:val="single" w:sz="4" w:space="0" w:color="auto"/>
            </w:tcBorders>
          </w:tcPr>
          <w:p w14:paraId="00231B7A" w14:textId="77777777" w:rsidR="006431AE" w:rsidRDefault="006431AE" w:rsidP="006431AE">
            <w:pPr>
              <w:pStyle w:val="CRCoverPage"/>
              <w:spacing w:after="0"/>
              <w:rPr>
                <w:b/>
                <w:i/>
                <w:noProof/>
                <w:sz w:val="8"/>
                <w:szCs w:val="8"/>
              </w:rPr>
            </w:pPr>
          </w:p>
        </w:tc>
        <w:tc>
          <w:tcPr>
            <w:tcW w:w="6946" w:type="dxa"/>
            <w:gridSpan w:val="9"/>
            <w:tcBorders>
              <w:right w:val="single" w:sz="4" w:space="0" w:color="auto"/>
            </w:tcBorders>
          </w:tcPr>
          <w:p w14:paraId="5DE1C21A" w14:textId="77777777" w:rsidR="006431AE" w:rsidRDefault="006431AE" w:rsidP="006431AE">
            <w:pPr>
              <w:pStyle w:val="CRCoverPage"/>
              <w:spacing w:after="0"/>
              <w:rPr>
                <w:noProof/>
                <w:sz w:val="8"/>
                <w:szCs w:val="8"/>
              </w:rPr>
            </w:pPr>
          </w:p>
        </w:tc>
      </w:tr>
      <w:tr w:rsidR="006431AE" w14:paraId="31B0C773" w14:textId="77777777" w:rsidTr="00547111">
        <w:tc>
          <w:tcPr>
            <w:tcW w:w="2694" w:type="dxa"/>
            <w:gridSpan w:val="2"/>
            <w:tcBorders>
              <w:left w:val="single" w:sz="4" w:space="0" w:color="auto"/>
              <w:bottom w:val="single" w:sz="4" w:space="0" w:color="auto"/>
            </w:tcBorders>
          </w:tcPr>
          <w:p w14:paraId="1121761E" w14:textId="77777777" w:rsidR="006431AE" w:rsidRDefault="006431AE" w:rsidP="006431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D213C" w14:textId="119DAC0F" w:rsidR="006431AE" w:rsidRDefault="006431AE" w:rsidP="006431AE">
            <w:pPr>
              <w:pStyle w:val="CRCoverPage"/>
              <w:spacing w:after="0"/>
              <w:ind w:left="100"/>
              <w:rPr>
                <w:noProof/>
              </w:rPr>
            </w:pPr>
            <w:r>
              <w:rPr>
                <w:noProof/>
              </w:rPr>
              <w:t>More complex solution in stage 3 instead of using inherent features of HTTP</w:t>
            </w:r>
          </w:p>
        </w:tc>
      </w:tr>
      <w:tr w:rsidR="006431AE" w14:paraId="16A2971A" w14:textId="77777777" w:rsidTr="00547111">
        <w:tc>
          <w:tcPr>
            <w:tcW w:w="2694" w:type="dxa"/>
            <w:gridSpan w:val="2"/>
          </w:tcPr>
          <w:p w14:paraId="65E059A5" w14:textId="77777777" w:rsidR="006431AE" w:rsidRDefault="006431AE" w:rsidP="006431AE">
            <w:pPr>
              <w:pStyle w:val="CRCoverPage"/>
              <w:spacing w:after="0"/>
              <w:rPr>
                <w:b/>
                <w:i/>
                <w:noProof/>
                <w:sz w:val="8"/>
                <w:szCs w:val="8"/>
              </w:rPr>
            </w:pPr>
          </w:p>
        </w:tc>
        <w:tc>
          <w:tcPr>
            <w:tcW w:w="6946" w:type="dxa"/>
            <w:gridSpan w:val="9"/>
          </w:tcPr>
          <w:p w14:paraId="6ADC0B18" w14:textId="77777777" w:rsidR="006431AE" w:rsidRDefault="006431AE" w:rsidP="006431AE">
            <w:pPr>
              <w:pStyle w:val="CRCoverPage"/>
              <w:spacing w:after="0"/>
              <w:rPr>
                <w:noProof/>
                <w:sz w:val="8"/>
                <w:szCs w:val="8"/>
              </w:rPr>
            </w:pPr>
          </w:p>
        </w:tc>
      </w:tr>
      <w:tr w:rsidR="006431AE" w14:paraId="71472120" w14:textId="77777777" w:rsidTr="00547111">
        <w:tc>
          <w:tcPr>
            <w:tcW w:w="2694" w:type="dxa"/>
            <w:gridSpan w:val="2"/>
            <w:tcBorders>
              <w:top w:val="single" w:sz="4" w:space="0" w:color="auto"/>
              <w:left w:val="single" w:sz="4" w:space="0" w:color="auto"/>
            </w:tcBorders>
          </w:tcPr>
          <w:p w14:paraId="768B6BD3" w14:textId="77777777" w:rsidR="006431AE" w:rsidRDefault="006431AE" w:rsidP="006431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1EAB9BA9" w:rsidR="006431AE" w:rsidRDefault="00A63ECF" w:rsidP="006431AE">
            <w:pPr>
              <w:pStyle w:val="CRCoverPage"/>
              <w:spacing w:after="0"/>
              <w:ind w:left="100"/>
              <w:rPr>
                <w:noProof/>
              </w:rPr>
            </w:pPr>
            <w:r>
              <w:rPr>
                <w:noProof/>
              </w:rPr>
              <w:t>4.17.12.2</w:t>
            </w:r>
          </w:p>
        </w:tc>
      </w:tr>
      <w:tr w:rsidR="006431AE" w14:paraId="3779BCBE" w14:textId="77777777" w:rsidTr="00547111">
        <w:tc>
          <w:tcPr>
            <w:tcW w:w="2694" w:type="dxa"/>
            <w:gridSpan w:val="2"/>
            <w:tcBorders>
              <w:left w:val="single" w:sz="4" w:space="0" w:color="auto"/>
            </w:tcBorders>
          </w:tcPr>
          <w:p w14:paraId="50CEC90D" w14:textId="77777777" w:rsidR="006431AE" w:rsidRDefault="006431AE" w:rsidP="006431AE">
            <w:pPr>
              <w:pStyle w:val="CRCoverPage"/>
              <w:spacing w:after="0"/>
              <w:rPr>
                <w:b/>
                <w:i/>
                <w:noProof/>
                <w:sz w:val="8"/>
                <w:szCs w:val="8"/>
              </w:rPr>
            </w:pPr>
          </w:p>
        </w:tc>
        <w:tc>
          <w:tcPr>
            <w:tcW w:w="6946" w:type="dxa"/>
            <w:gridSpan w:val="9"/>
            <w:tcBorders>
              <w:right w:val="single" w:sz="4" w:space="0" w:color="auto"/>
            </w:tcBorders>
          </w:tcPr>
          <w:p w14:paraId="2803DE73" w14:textId="77777777" w:rsidR="006431AE" w:rsidRDefault="006431AE" w:rsidP="006431AE">
            <w:pPr>
              <w:pStyle w:val="CRCoverPage"/>
              <w:spacing w:after="0"/>
              <w:rPr>
                <w:noProof/>
                <w:sz w:val="8"/>
                <w:szCs w:val="8"/>
              </w:rPr>
            </w:pPr>
          </w:p>
        </w:tc>
      </w:tr>
      <w:tr w:rsidR="006431AE" w14:paraId="1673FCFF" w14:textId="77777777" w:rsidTr="00547111">
        <w:tc>
          <w:tcPr>
            <w:tcW w:w="2694" w:type="dxa"/>
            <w:gridSpan w:val="2"/>
            <w:tcBorders>
              <w:left w:val="single" w:sz="4" w:space="0" w:color="auto"/>
            </w:tcBorders>
          </w:tcPr>
          <w:p w14:paraId="544A8C21" w14:textId="77777777" w:rsidR="006431AE" w:rsidRDefault="006431AE" w:rsidP="006431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6431AE" w:rsidRDefault="006431AE" w:rsidP="006431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6431AE" w:rsidRDefault="006431AE" w:rsidP="006431AE">
            <w:pPr>
              <w:pStyle w:val="CRCoverPage"/>
              <w:spacing w:after="0"/>
              <w:jc w:val="center"/>
              <w:rPr>
                <w:b/>
                <w:caps/>
                <w:noProof/>
              </w:rPr>
            </w:pPr>
            <w:r>
              <w:rPr>
                <w:b/>
                <w:caps/>
                <w:noProof/>
              </w:rPr>
              <w:t>N</w:t>
            </w:r>
          </w:p>
        </w:tc>
        <w:tc>
          <w:tcPr>
            <w:tcW w:w="2977" w:type="dxa"/>
            <w:gridSpan w:val="4"/>
          </w:tcPr>
          <w:p w14:paraId="5B5FAB39" w14:textId="77777777" w:rsidR="006431AE" w:rsidRDefault="006431AE" w:rsidP="006431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6431AE" w:rsidRDefault="006431AE" w:rsidP="006431AE">
            <w:pPr>
              <w:pStyle w:val="CRCoverPage"/>
              <w:spacing w:after="0"/>
              <w:ind w:left="99"/>
              <w:rPr>
                <w:noProof/>
              </w:rPr>
            </w:pPr>
          </w:p>
        </w:tc>
      </w:tr>
      <w:tr w:rsidR="006431AE" w14:paraId="3C832C3C" w14:textId="77777777" w:rsidTr="00547111">
        <w:tc>
          <w:tcPr>
            <w:tcW w:w="2694" w:type="dxa"/>
            <w:gridSpan w:val="2"/>
            <w:tcBorders>
              <w:left w:val="single" w:sz="4" w:space="0" w:color="auto"/>
            </w:tcBorders>
          </w:tcPr>
          <w:p w14:paraId="7ABD7536" w14:textId="77777777" w:rsidR="006431AE" w:rsidRDefault="006431AE" w:rsidP="006431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469820" w14:textId="77777777" w:rsidR="006431AE" w:rsidRDefault="006431AE" w:rsidP="006431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77777777" w:rsidR="006431AE" w:rsidRDefault="006431AE" w:rsidP="006431AE">
            <w:pPr>
              <w:pStyle w:val="CRCoverPage"/>
              <w:spacing w:after="0"/>
              <w:jc w:val="center"/>
              <w:rPr>
                <w:b/>
                <w:caps/>
                <w:noProof/>
              </w:rPr>
            </w:pPr>
            <w:r>
              <w:rPr>
                <w:b/>
                <w:caps/>
                <w:noProof/>
              </w:rPr>
              <w:t>X</w:t>
            </w:r>
          </w:p>
        </w:tc>
        <w:tc>
          <w:tcPr>
            <w:tcW w:w="2977" w:type="dxa"/>
            <w:gridSpan w:val="4"/>
          </w:tcPr>
          <w:p w14:paraId="67BBD81B" w14:textId="77777777" w:rsidR="006431AE" w:rsidRDefault="006431AE" w:rsidP="006431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77777777" w:rsidR="006431AE" w:rsidRDefault="006431AE" w:rsidP="006431AE">
            <w:pPr>
              <w:pStyle w:val="CRCoverPage"/>
              <w:spacing w:after="0"/>
              <w:ind w:left="99"/>
              <w:rPr>
                <w:noProof/>
              </w:rPr>
            </w:pPr>
            <w:r>
              <w:rPr>
                <w:noProof/>
              </w:rPr>
              <w:t xml:space="preserve">TS/TR ... CR ... </w:t>
            </w:r>
          </w:p>
        </w:tc>
      </w:tr>
      <w:tr w:rsidR="006431AE" w14:paraId="728F1741" w14:textId="77777777" w:rsidTr="00547111">
        <w:tc>
          <w:tcPr>
            <w:tcW w:w="2694" w:type="dxa"/>
            <w:gridSpan w:val="2"/>
            <w:tcBorders>
              <w:left w:val="single" w:sz="4" w:space="0" w:color="auto"/>
            </w:tcBorders>
          </w:tcPr>
          <w:p w14:paraId="0F44C9C0" w14:textId="77777777" w:rsidR="006431AE" w:rsidRDefault="006431AE" w:rsidP="006431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6431AE" w:rsidRDefault="006431AE" w:rsidP="006431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6431AE" w:rsidRDefault="006431AE" w:rsidP="006431AE">
            <w:pPr>
              <w:pStyle w:val="CRCoverPage"/>
              <w:spacing w:after="0"/>
              <w:jc w:val="center"/>
              <w:rPr>
                <w:b/>
                <w:caps/>
                <w:noProof/>
              </w:rPr>
            </w:pPr>
            <w:r>
              <w:rPr>
                <w:b/>
                <w:caps/>
                <w:noProof/>
              </w:rPr>
              <w:t>X</w:t>
            </w:r>
          </w:p>
        </w:tc>
        <w:tc>
          <w:tcPr>
            <w:tcW w:w="2977" w:type="dxa"/>
            <w:gridSpan w:val="4"/>
          </w:tcPr>
          <w:p w14:paraId="47DC5B05" w14:textId="77777777" w:rsidR="006431AE" w:rsidRDefault="006431AE" w:rsidP="006431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7777777" w:rsidR="006431AE" w:rsidRDefault="006431AE" w:rsidP="006431AE">
            <w:pPr>
              <w:pStyle w:val="CRCoverPage"/>
              <w:spacing w:after="0"/>
              <w:ind w:left="99"/>
              <w:rPr>
                <w:noProof/>
              </w:rPr>
            </w:pPr>
            <w:r>
              <w:rPr>
                <w:noProof/>
              </w:rPr>
              <w:t xml:space="preserve">TS/TR ... CR ... </w:t>
            </w:r>
          </w:p>
        </w:tc>
      </w:tr>
      <w:tr w:rsidR="006431AE" w14:paraId="54B9126A" w14:textId="77777777" w:rsidTr="00547111">
        <w:tc>
          <w:tcPr>
            <w:tcW w:w="2694" w:type="dxa"/>
            <w:gridSpan w:val="2"/>
            <w:tcBorders>
              <w:left w:val="single" w:sz="4" w:space="0" w:color="auto"/>
            </w:tcBorders>
          </w:tcPr>
          <w:p w14:paraId="767C0EEC" w14:textId="77777777" w:rsidR="006431AE" w:rsidRDefault="006431AE" w:rsidP="006431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6431AE" w:rsidRDefault="006431AE" w:rsidP="006431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6431AE" w:rsidRDefault="006431AE" w:rsidP="006431AE">
            <w:pPr>
              <w:pStyle w:val="CRCoverPage"/>
              <w:spacing w:after="0"/>
              <w:jc w:val="center"/>
              <w:rPr>
                <w:b/>
                <w:caps/>
                <w:noProof/>
              </w:rPr>
            </w:pPr>
            <w:r>
              <w:rPr>
                <w:b/>
                <w:caps/>
                <w:noProof/>
              </w:rPr>
              <w:t>X</w:t>
            </w:r>
          </w:p>
        </w:tc>
        <w:tc>
          <w:tcPr>
            <w:tcW w:w="2977" w:type="dxa"/>
            <w:gridSpan w:val="4"/>
          </w:tcPr>
          <w:p w14:paraId="152FEEAE" w14:textId="77777777" w:rsidR="006431AE" w:rsidRDefault="006431AE" w:rsidP="006431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7777777" w:rsidR="006431AE" w:rsidRDefault="006431AE" w:rsidP="006431AE">
            <w:pPr>
              <w:pStyle w:val="CRCoverPage"/>
              <w:spacing w:after="0"/>
              <w:ind w:left="99"/>
              <w:rPr>
                <w:noProof/>
              </w:rPr>
            </w:pPr>
            <w:r>
              <w:rPr>
                <w:noProof/>
              </w:rPr>
              <w:t xml:space="preserve">TS/TR ... CR ... </w:t>
            </w:r>
          </w:p>
        </w:tc>
      </w:tr>
      <w:tr w:rsidR="006431AE" w14:paraId="4CEDA7A1" w14:textId="77777777" w:rsidTr="008863B9">
        <w:tc>
          <w:tcPr>
            <w:tcW w:w="2694" w:type="dxa"/>
            <w:gridSpan w:val="2"/>
            <w:tcBorders>
              <w:left w:val="single" w:sz="4" w:space="0" w:color="auto"/>
            </w:tcBorders>
          </w:tcPr>
          <w:p w14:paraId="5B044A8B" w14:textId="77777777" w:rsidR="006431AE" w:rsidRDefault="006431AE" w:rsidP="006431AE">
            <w:pPr>
              <w:pStyle w:val="CRCoverPage"/>
              <w:spacing w:after="0"/>
              <w:rPr>
                <w:b/>
                <w:i/>
                <w:noProof/>
              </w:rPr>
            </w:pPr>
          </w:p>
        </w:tc>
        <w:tc>
          <w:tcPr>
            <w:tcW w:w="6946" w:type="dxa"/>
            <w:gridSpan w:val="9"/>
            <w:tcBorders>
              <w:right w:val="single" w:sz="4" w:space="0" w:color="auto"/>
            </w:tcBorders>
          </w:tcPr>
          <w:p w14:paraId="4EAC8EC3" w14:textId="77777777" w:rsidR="006431AE" w:rsidRDefault="006431AE" w:rsidP="006431AE">
            <w:pPr>
              <w:pStyle w:val="CRCoverPage"/>
              <w:spacing w:after="0"/>
              <w:rPr>
                <w:noProof/>
              </w:rPr>
            </w:pPr>
          </w:p>
        </w:tc>
      </w:tr>
      <w:tr w:rsidR="006431AE" w14:paraId="03D7142A" w14:textId="77777777" w:rsidTr="008863B9">
        <w:tc>
          <w:tcPr>
            <w:tcW w:w="2694" w:type="dxa"/>
            <w:gridSpan w:val="2"/>
            <w:tcBorders>
              <w:left w:val="single" w:sz="4" w:space="0" w:color="auto"/>
              <w:bottom w:val="single" w:sz="4" w:space="0" w:color="auto"/>
            </w:tcBorders>
          </w:tcPr>
          <w:p w14:paraId="5444AEB1" w14:textId="77777777" w:rsidR="006431AE" w:rsidRDefault="006431AE" w:rsidP="006431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77777777" w:rsidR="006431AE" w:rsidRDefault="006431AE" w:rsidP="006431AE">
            <w:pPr>
              <w:pStyle w:val="CRCoverPage"/>
              <w:spacing w:after="0"/>
              <w:ind w:left="100"/>
              <w:rPr>
                <w:noProof/>
              </w:rPr>
            </w:pPr>
          </w:p>
        </w:tc>
      </w:tr>
      <w:tr w:rsidR="006431AE" w:rsidRPr="008863B9" w14:paraId="57595F13" w14:textId="77777777" w:rsidTr="008863B9">
        <w:tc>
          <w:tcPr>
            <w:tcW w:w="2694" w:type="dxa"/>
            <w:gridSpan w:val="2"/>
            <w:tcBorders>
              <w:top w:val="single" w:sz="4" w:space="0" w:color="auto"/>
              <w:bottom w:val="single" w:sz="4" w:space="0" w:color="auto"/>
            </w:tcBorders>
          </w:tcPr>
          <w:p w14:paraId="6D2D3F96" w14:textId="77777777" w:rsidR="006431AE" w:rsidRPr="008863B9" w:rsidRDefault="006431AE" w:rsidP="006431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ED3D66" w14:textId="77777777" w:rsidR="006431AE" w:rsidRPr="008863B9" w:rsidRDefault="006431AE" w:rsidP="006431AE">
            <w:pPr>
              <w:pStyle w:val="CRCoverPage"/>
              <w:spacing w:after="0"/>
              <w:ind w:left="100"/>
              <w:rPr>
                <w:noProof/>
                <w:sz w:val="8"/>
                <w:szCs w:val="8"/>
              </w:rPr>
            </w:pPr>
          </w:p>
        </w:tc>
      </w:tr>
      <w:tr w:rsidR="006431AE"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6431AE" w:rsidRDefault="006431AE" w:rsidP="006431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77777777" w:rsidR="006431AE" w:rsidRDefault="006431AE" w:rsidP="006431AE">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854EC0F" w14:textId="5A3B8FA8" w:rsidR="001E41F3" w:rsidRPr="0069720B" w:rsidRDefault="00162151" w:rsidP="0069720B">
      <w:pPr>
        <w:jc w:val="center"/>
        <w:rPr>
          <w:noProof/>
          <w:sz w:val="44"/>
        </w:rPr>
      </w:pPr>
      <w:r w:rsidRPr="0069720B">
        <w:rPr>
          <w:noProof/>
          <w:sz w:val="44"/>
        </w:rPr>
        <w:lastRenderedPageBreak/>
        <w:t>*************</w:t>
      </w:r>
      <w:r w:rsidR="0069720B" w:rsidRPr="0069720B">
        <w:rPr>
          <w:noProof/>
          <w:sz w:val="44"/>
        </w:rPr>
        <w:t xml:space="preserve"> </w:t>
      </w:r>
      <w:r w:rsidR="0069720B">
        <w:rPr>
          <w:noProof/>
          <w:sz w:val="44"/>
        </w:rPr>
        <w:t>S</w:t>
      </w:r>
      <w:r w:rsidRPr="0069720B">
        <w:rPr>
          <w:noProof/>
          <w:sz w:val="44"/>
        </w:rPr>
        <w:t>tart chages</w:t>
      </w:r>
      <w:r w:rsidR="0069720B" w:rsidRPr="0069720B">
        <w:rPr>
          <w:noProof/>
          <w:sz w:val="44"/>
        </w:rPr>
        <w:t xml:space="preserve"> *************</w:t>
      </w:r>
    </w:p>
    <w:p w14:paraId="01B0E840" w14:textId="77777777" w:rsidR="009B2881" w:rsidRPr="00140E21" w:rsidRDefault="009B2881" w:rsidP="009B2881">
      <w:pPr>
        <w:pStyle w:val="Heading4"/>
      </w:pPr>
      <w:bookmarkStart w:id="3" w:name="_Toc27894971"/>
      <w:bookmarkStart w:id="4" w:name="_Toc20204279"/>
      <w:r w:rsidRPr="00140E21">
        <w:t>4.17.12.2</w:t>
      </w:r>
      <w:r w:rsidRPr="00140E21">
        <w:tab/>
        <w:t>Binding created as part of service response</w:t>
      </w:r>
      <w:bookmarkEnd w:id="3"/>
    </w:p>
    <w:p w14:paraId="7ACAA0F5" w14:textId="77777777" w:rsidR="009B2881" w:rsidRPr="00140E21" w:rsidRDefault="009B2881" w:rsidP="009B2881">
      <w:r w:rsidRPr="00140E21">
        <w:t xml:space="preserve">When the NF service consumer communicates with the NF service producer, the producer may return a binding indication to the consumer. The consumer stores the received binding indication and uses it for the </w:t>
      </w:r>
      <w:proofErr w:type="spellStart"/>
      <w:r w:rsidRPr="00140E21">
        <w:t>subsequential</w:t>
      </w:r>
      <w:proofErr w:type="spellEnd"/>
      <w:r w:rsidRPr="00140E21">
        <w:t xml:space="preserve"> requests concerning the data context.</w:t>
      </w:r>
    </w:p>
    <w:p w14:paraId="4A8DE2AC" w14:textId="77777777" w:rsidR="009B2881" w:rsidRDefault="009B2881" w:rsidP="009B2881">
      <w:pPr>
        <w:pStyle w:val="TH"/>
      </w:pPr>
      <w:r w:rsidRPr="00140E21">
        <w:object w:dxaOrig="8160" w:dyaOrig="4020" w14:anchorId="4ED5F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201.5pt" o:ole="">
            <v:imagedata r:id="rId15" o:title=""/>
          </v:shape>
          <o:OLEObject Type="Embed" ProgID="Visio.Drawing.15" ShapeID="_x0000_i1025" DrawAspect="Content" ObjectID="_1639886185" r:id="rId16"/>
        </w:object>
      </w:r>
    </w:p>
    <w:p w14:paraId="403DC138" w14:textId="77777777" w:rsidR="009B2881" w:rsidRPr="00140E21" w:rsidRDefault="009B2881" w:rsidP="009B2881">
      <w:pPr>
        <w:pStyle w:val="TF"/>
      </w:pPr>
      <w:r w:rsidRPr="00140E21">
        <w:t>Figure 4.17.12.2-1: Binding created as part of service response</w:t>
      </w:r>
    </w:p>
    <w:p w14:paraId="1C2A47EE" w14:textId="77777777" w:rsidR="009B2881" w:rsidRPr="00140E21" w:rsidRDefault="009B2881" w:rsidP="009B2881">
      <w:pPr>
        <w:pStyle w:val="B1"/>
      </w:pPr>
      <w:r w:rsidRPr="00140E21">
        <w:t>1.</w:t>
      </w:r>
      <w:r w:rsidRPr="00140E21">
        <w:tab/>
        <w:t>If Direct Communication is used, the NF service consumer selects the NF service producer and sends the request to the selected NF service producer. If Indirect Communication mode is used the NF service consumer sends the request to the SCP and provides within the service request to the SCP the discovery and selection parameters necessary to discover and select a NF service producer.</w:t>
      </w:r>
    </w:p>
    <w:p w14:paraId="1D162CFC" w14:textId="77777777" w:rsidR="009B2881" w:rsidRPr="00140E21" w:rsidRDefault="009B2881" w:rsidP="009B2881">
      <w:pPr>
        <w:pStyle w:val="B1"/>
      </w:pPr>
      <w:r w:rsidRPr="00140E21">
        <w:t>2.</w:t>
      </w:r>
      <w:r w:rsidRPr="00140E21">
        <w:tab/>
        <w:t>The NF service producer sends a response to the NF service consumer. In the response the NF service producer may include a binding indication. If the NF service consumer receives a resource information and binding indication as specified in Table 6.3.1.0-1 of TS</w:t>
      </w:r>
      <w:r>
        <w:t> </w:t>
      </w:r>
      <w:r w:rsidRPr="00140E21">
        <w:t>23.501</w:t>
      </w:r>
      <w:r>
        <w:t> </w:t>
      </w:r>
      <w:r w:rsidRPr="00140E21">
        <w:t>[2], it uses them for subsequent requests regarding the concerned resource. Otherwise, the procedure ends here.</w:t>
      </w:r>
    </w:p>
    <w:p w14:paraId="76C889DF" w14:textId="77777777" w:rsidR="009B2881" w:rsidRPr="00140E21" w:rsidRDefault="009B2881" w:rsidP="009B2881">
      <w:pPr>
        <w:pStyle w:val="B1"/>
      </w:pPr>
      <w:r w:rsidRPr="00140E21">
        <w:t>3.</w:t>
      </w:r>
      <w:r w:rsidRPr="00140E21">
        <w:tab/>
        <w:t>The NF service consumer uses the binding indication and resource information received in the previous step for subsequent requests regarding the concerned resource.</w:t>
      </w:r>
      <w:r>
        <w:t xml:space="preserve"> If delegated discovery is used, the SCP shall route the service request using the Routing Binding Indication and resource information sent from the NF service consumer.</w:t>
      </w:r>
    </w:p>
    <w:p w14:paraId="045FA0CC" w14:textId="4D17955E" w:rsidR="0069720B" w:rsidRDefault="009B2881" w:rsidP="00080060">
      <w:pPr>
        <w:pStyle w:val="B1"/>
        <w:rPr>
          <w:ins w:id="5" w:author="Magnus Hallenstål 1121" w:date="2019-12-05T16:28:00Z"/>
        </w:rPr>
      </w:pPr>
      <w:r w:rsidRPr="00140E21">
        <w:t>4.</w:t>
      </w:r>
      <w:r w:rsidRPr="00140E21">
        <w:tab/>
        <w:t>The NF service producer sends a response to the consumer. The NF service producer may respond with an updated resource information and binding indication, or both,</w:t>
      </w:r>
      <w:r>
        <w:t xml:space="preserve"> </w:t>
      </w:r>
      <w:r w:rsidRPr="00140E21">
        <w:t>different to the one received in the previous response.</w:t>
      </w:r>
      <w:bookmarkEnd w:id="4"/>
    </w:p>
    <w:p w14:paraId="242701F4" w14:textId="0DCE0AD0" w:rsidR="00992EED" w:rsidRDefault="00800289" w:rsidP="00080060">
      <w:pPr>
        <w:pStyle w:val="NO"/>
        <w:overflowPunct w:val="0"/>
        <w:autoSpaceDE w:val="0"/>
        <w:autoSpaceDN w:val="0"/>
        <w:adjustRightInd w:val="0"/>
        <w:textAlignment w:val="baseline"/>
      </w:pPr>
      <w:ins w:id="6" w:author="Magnus Hallenstål 1121" w:date="2019-12-19T15:05:00Z">
        <w:r>
          <w:t>NOTE:</w:t>
        </w:r>
        <w:r>
          <w:tab/>
          <w:t xml:space="preserve">The procedure in this clause provides functional interactions between NF service consumer and producer. Stage 3 implementation can make use of inherent mechanisms of the protocol selected, for example, http redirect. </w:t>
        </w:r>
      </w:ins>
    </w:p>
    <w:p w14:paraId="2DF3EBE0" w14:textId="57821478" w:rsidR="0069720B" w:rsidRPr="0069720B" w:rsidRDefault="0069720B" w:rsidP="0069720B">
      <w:pPr>
        <w:jc w:val="center"/>
        <w:rPr>
          <w:noProof/>
          <w:sz w:val="44"/>
        </w:rPr>
      </w:pPr>
      <w:r w:rsidRPr="0069720B">
        <w:rPr>
          <w:noProof/>
          <w:sz w:val="44"/>
        </w:rPr>
        <w:t xml:space="preserve">************* </w:t>
      </w:r>
      <w:r>
        <w:rPr>
          <w:noProof/>
          <w:sz w:val="44"/>
        </w:rPr>
        <w:t>End</w:t>
      </w:r>
      <w:r w:rsidRPr="0069720B">
        <w:rPr>
          <w:noProof/>
          <w:sz w:val="44"/>
        </w:rPr>
        <w:t xml:space="preserve"> chages *************</w:t>
      </w:r>
    </w:p>
    <w:sectPr w:rsidR="0069720B" w:rsidRPr="0069720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E1A082" w14:textId="77777777" w:rsidR="003E1AA4" w:rsidRDefault="003E1AA4">
      <w:r>
        <w:separator/>
      </w:r>
    </w:p>
  </w:endnote>
  <w:endnote w:type="continuationSeparator" w:id="0">
    <w:p w14:paraId="4BE7CD17" w14:textId="77777777" w:rsidR="003E1AA4" w:rsidRDefault="003E1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994E22" w14:textId="77777777" w:rsidR="003E1AA4" w:rsidRDefault="003E1AA4">
      <w:r>
        <w:separator/>
      </w:r>
    </w:p>
  </w:footnote>
  <w:footnote w:type="continuationSeparator" w:id="0">
    <w:p w14:paraId="7D9304CC" w14:textId="77777777" w:rsidR="003E1AA4" w:rsidRDefault="003E1A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C14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C26B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089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7B7E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Hallenstål 1121">
    <w15:presenceInfo w15:providerId="None" w15:userId="Magnus Hallenstål 1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3E9"/>
    <w:rsid w:val="00022E4A"/>
    <w:rsid w:val="00080060"/>
    <w:rsid w:val="000A6394"/>
    <w:rsid w:val="000B7FED"/>
    <w:rsid w:val="000C038A"/>
    <w:rsid w:val="000C6598"/>
    <w:rsid w:val="00145D43"/>
    <w:rsid w:val="00162151"/>
    <w:rsid w:val="00192C46"/>
    <w:rsid w:val="001A08B3"/>
    <w:rsid w:val="001A7B60"/>
    <w:rsid w:val="001B52F0"/>
    <w:rsid w:val="001B7A65"/>
    <w:rsid w:val="001E41F3"/>
    <w:rsid w:val="0026004D"/>
    <w:rsid w:val="002640DD"/>
    <w:rsid w:val="00275D12"/>
    <w:rsid w:val="00284FEB"/>
    <w:rsid w:val="002860C4"/>
    <w:rsid w:val="002B5741"/>
    <w:rsid w:val="002C3589"/>
    <w:rsid w:val="00305409"/>
    <w:rsid w:val="003609EF"/>
    <w:rsid w:val="0036231A"/>
    <w:rsid w:val="003708EB"/>
    <w:rsid w:val="00374DD4"/>
    <w:rsid w:val="003E1A36"/>
    <w:rsid w:val="003E1AA4"/>
    <w:rsid w:val="003F51C2"/>
    <w:rsid w:val="00410371"/>
    <w:rsid w:val="004242F1"/>
    <w:rsid w:val="004B75B7"/>
    <w:rsid w:val="0051580D"/>
    <w:rsid w:val="00547111"/>
    <w:rsid w:val="00592D74"/>
    <w:rsid w:val="005E2C44"/>
    <w:rsid w:val="00621188"/>
    <w:rsid w:val="006257ED"/>
    <w:rsid w:val="006431AE"/>
    <w:rsid w:val="00647034"/>
    <w:rsid w:val="006518F3"/>
    <w:rsid w:val="00695808"/>
    <w:rsid w:val="0069720B"/>
    <w:rsid w:val="006B46FB"/>
    <w:rsid w:val="006E21FB"/>
    <w:rsid w:val="007157EA"/>
    <w:rsid w:val="00772CFF"/>
    <w:rsid w:val="00792342"/>
    <w:rsid w:val="007977A8"/>
    <w:rsid w:val="007B512A"/>
    <w:rsid w:val="007C2097"/>
    <w:rsid w:val="007D6A07"/>
    <w:rsid w:val="007D70C9"/>
    <w:rsid w:val="007F6AFE"/>
    <w:rsid w:val="007F7259"/>
    <w:rsid w:val="00800289"/>
    <w:rsid w:val="008040A8"/>
    <w:rsid w:val="008279FA"/>
    <w:rsid w:val="008626E7"/>
    <w:rsid w:val="00870EE7"/>
    <w:rsid w:val="008863B9"/>
    <w:rsid w:val="008A45A6"/>
    <w:rsid w:val="008F686C"/>
    <w:rsid w:val="009148DE"/>
    <w:rsid w:val="00941E30"/>
    <w:rsid w:val="009777D9"/>
    <w:rsid w:val="00991B88"/>
    <w:rsid w:val="00992E13"/>
    <w:rsid w:val="00992EED"/>
    <w:rsid w:val="009A5753"/>
    <w:rsid w:val="009A579D"/>
    <w:rsid w:val="009B2881"/>
    <w:rsid w:val="009D611C"/>
    <w:rsid w:val="009E3297"/>
    <w:rsid w:val="009F734F"/>
    <w:rsid w:val="00A246B6"/>
    <w:rsid w:val="00A3479D"/>
    <w:rsid w:val="00A47E70"/>
    <w:rsid w:val="00A50CF0"/>
    <w:rsid w:val="00A63ECF"/>
    <w:rsid w:val="00A7671C"/>
    <w:rsid w:val="00A92E32"/>
    <w:rsid w:val="00AA2CBC"/>
    <w:rsid w:val="00AC5820"/>
    <w:rsid w:val="00AD1CD8"/>
    <w:rsid w:val="00B10765"/>
    <w:rsid w:val="00B258BB"/>
    <w:rsid w:val="00B322C1"/>
    <w:rsid w:val="00B4103F"/>
    <w:rsid w:val="00B67B97"/>
    <w:rsid w:val="00B968C8"/>
    <w:rsid w:val="00BA3EC5"/>
    <w:rsid w:val="00BA51D9"/>
    <w:rsid w:val="00BB5DFC"/>
    <w:rsid w:val="00BD279D"/>
    <w:rsid w:val="00BD6BB8"/>
    <w:rsid w:val="00C17F62"/>
    <w:rsid w:val="00C66BA2"/>
    <w:rsid w:val="00C95985"/>
    <w:rsid w:val="00CC5026"/>
    <w:rsid w:val="00CC68D0"/>
    <w:rsid w:val="00CD1144"/>
    <w:rsid w:val="00D03F9A"/>
    <w:rsid w:val="00D06D51"/>
    <w:rsid w:val="00D24991"/>
    <w:rsid w:val="00D50255"/>
    <w:rsid w:val="00D66520"/>
    <w:rsid w:val="00DA2782"/>
    <w:rsid w:val="00DD46BF"/>
    <w:rsid w:val="00DE34CF"/>
    <w:rsid w:val="00E13F3D"/>
    <w:rsid w:val="00E34898"/>
    <w:rsid w:val="00E427D5"/>
    <w:rsid w:val="00E42B28"/>
    <w:rsid w:val="00EB09B7"/>
    <w:rsid w:val="00EB71D8"/>
    <w:rsid w:val="00EE7D7C"/>
    <w:rsid w:val="00F10EE1"/>
    <w:rsid w:val="00F25D98"/>
    <w:rsid w:val="00F300FB"/>
    <w:rsid w:val="00F52661"/>
    <w:rsid w:val="00F708AE"/>
    <w:rsid w:val="00FB6386"/>
    <w:rsid w:val="00FC0ABB"/>
    <w:rsid w:val="00FC2C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CE6C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322C1"/>
    <w:rPr>
      <w:rFonts w:ascii="Times New Roman" w:hAnsi="Times New Roman"/>
      <w:lang w:val="en-GB" w:eastAsia="en-US"/>
    </w:rPr>
  </w:style>
  <w:style w:type="character" w:customStyle="1" w:styleId="THChar">
    <w:name w:val="TH Char"/>
    <w:link w:val="TH"/>
    <w:locked/>
    <w:rsid w:val="00B322C1"/>
    <w:rPr>
      <w:rFonts w:ascii="Arial" w:hAnsi="Arial"/>
      <w:b/>
      <w:lang w:val="en-GB" w:eastAsia="en-US"/>
    </w:rPr>
  </w:style>
  <w:style w:type="character" w:customStyle="1" w:styleId="TFChar">
    <w:name w:val="TF Char"/>
    <w:link w:val="TF"/>
    <w:locked/>
    <w:rsid w:val="00B322C1"/>
    <w:rPr>
      <w:rFonts w:ascii="Arial" w:hAnsi="Arial"/>
      <w:b/>
      <w:lang w:val="en-GB" w:eastAsia="en-US"/>
    </w:rPr>
  </w:style>
  <w:style w:type="character" w:customStyle="1" w:styleId="NOChar">
    <w:name w:val="NO Char"/>
    <w:link w:val="NO"/>
    <w:rsid w:val="00FC2C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498831">
      <w:bodyDiv w:val="1"/>
      <w:marLeft w:val="0"/>
      <w:marRight w:val="0"/>
      <w:marTop w:val="0"/>
      <w:marBottom w:val="0"/>
      <w:divBdr>
        <w:top w:val="none" w:sz="0" w:space="0" w:color="auto"/>
        <w:left w:val="none" w:sz="0" w:space="0" w:color="auto"/>
        <w:bottom w:val="none" w:sz="0" w:space="0" w:color="auto"/>
        <w:right w:val="none" w:sz="0" w:space="0" w:color="auto"/>
      </w:divBdr>
    </w:div>
    <w:div w:id="2042632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6a711d47d95a3e2d1249f3bc71d846db">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45d11da27d604d8d2a5931381e50867b"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7A55F-3898-4AEE-8B8F-46CEA0772EB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D0C640-443D-4947-A96A-588FA161D2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47BCF5-25EF-4AEA-AA60-152C923ADD9F}">
  <ds:schemaRefs>
    <ds:schemaRef ds:uri="http://schemas.microsoft.com/sharepoint/v3/contenttype/forms"/>
  </ds:schemaRefs>
</ds:datastoreItem>
</file>

<file path=customXml/itemProps4.xml><?xml version="1.0" encoding="utf-8"?>
<ds:datastoreItem xmlns:ds="http://schemas.openxmlformats.org/officeDocument/2006/customXml" ds:itemID="{26369188-F895-4C92-AE4F-51A2862A8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624</Words>
  <Characters>3558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cp:lastModifiedBy>
  <cp:revision>6</cp:revision>
  <cp:lastPrinted>1900-01-01T05:00:00Z</cp:lastPrinted>
  <dcterms:created xsi:type="dcterms:W3CDTF">2020-01-07T09:16:00Z</dcterms:created>
  <dcterms:modified xsi:type="dcterms:W3CDTF">2020-01-07T12:10:00Z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